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F31" w:rsidRDefault="00A42F31" w:rsidP="00A42F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D5A84" w:rsidRPr="00CD5A84">
        <w:rPr>
          <w:b/>
          <w:i/>
          <w:noProof/>
          <w:sz w:val="28"/>
        </w:rPr>
        <w:t>R5-221136</w:t>
      </w:r>
    </w:p>
    <w:p w:rsidR="00A42F31" w:rsidRPr="00F438BD" w:rsidRDefault="00A42F31" w:rsidP="00A42F3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</w:t>
      </w:r>
      <w:r>
        <w:rPr>
          <w:rFonts w:hint="eastAsia"/>
          <w:b/>
          <w:noProof/>
          <w:sz w:val="24"/>
          <w:lang w:eastAsia="zh-CN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Mar.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B27EF9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A42F31">
        <w:rPr>
          <w:b/>
          <w:noProof/>
          <w:sz w:val="24"/>
        </w:rPr>
        <w:t>2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B27EF9">
        <w:rPr>
          <w:b/>
          <w:noProof/>
          <w:sz w:val="24"/>
          <w:lang w:eastAsia="zh-CN"/>
        </w:rPr>
        <w:t>March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B27EF9">
        <w:rPr>
          <w:b/>
          <w:noProof/>
          <w:sz w:val="24"/>
        </w:rPr>
        <w:t>14</w:t>
      </w:r>
      <w:r w:rsidR="00566283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B27EF9">
        <w:rPr>
          <w:b/>
          <w:noProof/>
          <w:sz w:val="24"/>
        </w:rPr>
        <w:t>2</w:t>
      </w:r>
      <w:bookmarkStart w:id="0" w:name="_GoBack"/>
      <w:bookmarkEnd w:id="0"/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54EF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A42F31">
        <w:rPr>
          <w:rFonts w:ascii="Arial" w:eastAsia="Batang" w:hAnsi="Arial" w:cs="Arial"/>
          <w:b/>
        </w:rPr>
        <w:t>Revised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1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EE3ED4">
        <w:rPr>
          <w:rFonts w:ascii="Arial" w:eastAsia="Batang" w:hAnsi="Arial"/>
          <w:b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Additional NR bands for UL-MIMO </w:t>
      </w:r>
      <w:r w:rsidR="00FE17B6" w:rsidRPr="009F1B38">
        <w:t>in Rel-17</w:t>
      </w:r>
      <w:bookmarkEnd w:id="2"/>
      <w:r w:rsidR="00D31CC8" w:rsidRPr="009F1B38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3" w:name="OLE_LINK2"/>
            <w:bookmarkStart w:id="4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3"/>
            <w:bookmarkEnd w:id="4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5" w:name="OLE_LINK21"/>
            <w:bookmarkStart w:id="6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5"/>
            <w:bookmarkEnd w:id="6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551F32">
              <w:rPr>
                <w:rFonts w:cs="Arial"/>
              </w:rPr>
              <w:t>900264</w:t>
            </w:r>
            <w:bookmarkEnd w:id="7"/>
            <w:bookmarkEnd w:id="8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42F31" w:rsidRPr="00251D80" w:rsidTr="000E630D">
        <w:trPr>
          <w:cantSplit/>
          <w:jc w:val="center"/>
          <w:ins w:id="9" w:author="Huawei" w:date="2021-12-31T16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251D80">
            <w:pPr>
              <w:spacing w:after="0"/>
              <w:rPr>
                <w:ins w:id="10" w:author="Huawei" w:date="2021-12-31T16:47:00Z"/>
              </w:rPr>
            </w:pPr>
            <w:ins w:id="11" w:author="Huawei" w:date="2021-12-31T16:47:00Z">
              <w:r>
                <w:rPr>
                  <w:rFonts w:hint="eastAsia"/>
                </w:rPr>
                <w:t>T</w:t>
              </w:r>
              <w:r>
                <w:t>S 38.508-1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0E630D">
            <w:pPr>
              <w:spacing w:after="0"/>
              <w:rPr>
                <w:ins w:id="12" w:author="Huawei" w:date="2021-12-31T16:47:00Z"/>
              </w:rPr>
            </w:pPr>
            <w:ins w:id="13" w:author="Huawei" w:date="2021-12-31T16:51:00Z">
              <w:r>
                <w:rPr>
                  <w:rFonts w:hint="eastAsia"/>
                </w:rPr>
                <w:t>A</w:t>
              </w:r>
              <w:r>
                <w:t>dding connection diagram for new NR</w:t>
              </w:r>
            </w:ins>
            <w:ins w:id="14" w:author="Huawei" w:date="2021-12-31T16:53:00Z">
              <w:r>
                <w:t xml:space="preserve"> operati</w:t>
              </w:r>
            </w:ins>
            <w:ins w:id="15" w:author="Huawei" w:date="2021-12-31T16:54:00Z">
              <w:r>
                <w:t>ng SUL with UL MIMO bands.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9F1B38" w:rsidRDefault="00A42F31" w:rsidP="00A42F31">
            <w:pPr>
              <w:spacing w:after="0"/>
              <w:rPr>
                <w:ins w:id="16" w:author="Huawei" w:date="2021-12-31T16:54:00Z"/>
              </w:rPr>
            </w:pPr>
            <w:ins w:id="17" w:author="Huawei" w:date="2021-12-31T16:54:00Z">
              <w:r w:rsidRPr="009F1B38">
                <w:t>TSG RAN#97</w:t>
              </w:r>
            </w:ins>
          </w:p>
          <w:p w:rsidR="00A42F31" w:rsidRPr="009F1B38" w:rsidRDefault="00A42F31" w:rsidP="00A42F31">
            <w:pPr>
              <w:spacing w:after="0"/>
              <w:rPr>
                <w:ins w:id="18" w:author="Huawei" w:date="2021-12-31T16:47:00Z"/>
              </w:rPr>
            </w:pPr>
            <w:ins w:id="19" w:author="Huawei" w:date="2021-12-31T16:54:00Z">
              <w:r w:rsidRPr="009F1B38">
                <w:t>(Sep-22)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51D80" w:rsidRDefault="00A42F31" w:rsidP="009428A9">
            <w:pPr>
              <w:spacing w:after="0"/>
              <w:rPr>
                <w:ins w:id="20" w:author="Huawei" w:date="2021-12-31T16:47:00Z"/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21" w:name="OLE_LINK25"/>
            <w:r w:rsidRPr="002958FA">
              <w:t xml:space="preserve">UL MIMO bands </w:t>
            </w:r>
            <w:bookmarkStart w:id="22" w:name="OLE_LINK4"/>
            <w:bookmarkStart w:id="23" w:name="OLE_LINK5"/>
            <w:r w:rsidRPr="002958FA">
              <w:t>for PC3, PC2 and PC1.5 UE</w:t>
            </w:r>
            <w:bookmarkEnd w:id="22"/>
            <w:bookmarkEnd w:id="23"/>
            <w:r w:rsidRPr="002958FA">
              <w:t xml:space="preserve"> </w:t>
            </w:r>
            <w:bookmarkEnd w:id="21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9F1B38" w:rsidRDefault="00D5354F" w:rsidP="006146D2">
            <w:pPr>
              <w:spacing w:after="0"/>
            </w:pPr>
            <w:r w:rsidRPr="009F1B38">
              <w:t>TSG RAN#97</w:t>
            </w:r>
          </w:p>
          <w:p w:rsidR="00D5354F" w:rsidRPr="00551F32" w:rsidRDefault="00D5354F" w:rsidP="006146D2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</w:t>
            </w:r>
            <w:r w:rsidR="005254EF">
              <w:t>R</w:t>
            </w:r>
            <w:r w:rsidRPr="002958FA">
              <w:t xml:space="preserve">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4F" w:rsidRPr="009F1B38" w:rsidRDefault="00D5354F" w:rsidP="00D5354F">
            <w:pPr>
              <w:spacing w:after="0"/>
            </w:pPr>
            <w:r w:rsidRPr="009F1B38">
              <w:t>TSG RAN#97</w:t>
            </w:r>
          </w:p>
          <w:p w:rsidR="008545B2" w:rsidRPr="00551F32" w:rsidRDefault="00D5354F" w:rsidP="00D5354F">
            <w:pPr>
              <w:spacing w:after="0"/>
            </w:pPr>
            <w:r w:rsidRPr="009F1B38"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5D3BB5" w:rsidP="003E5FF5">
      <w:pPr>
        <w:rPr>
          <w:rFonts w:ascii="Tahoma" w:hAnsi="Tahoma" w:cs="Tahoma"/>
        </w:rPr>
      </w:pPr>
      <w:del w:id="24" w:author="Huawei" w:date="2021-12-31T16:54:00Z">
        <w:r w:rsidDel="006E6717">
          <w:rPr>
            <w:rStyle w:val="a9"/>
            <w:rFonts w:ascii="Tahoma" w:hAnsi="Tahoma" w:cs="Tahoma"/>
          </w:rPr>
          <w:fldChar w:fldCharType="begin"/>
        </w:r>
        <w:r w:rsidDel="006E6717">
          <w:rPr>
            <w:rStyle w:val="a9"/>
            <w:rFonts w:ascii="Tahoma" w:hAnsi="Tahoma" w:cs="Tahoma"/>
          </w:rPr>
          <w:delInstrText xml:space="preserve"> HYPERLINK "mailto:haoyuxin@hisilicon.com" </w:delInstrText>
        </w:r>
        <w:r w:rsidDel="006E6717">
          <w:rPr>
            <w:rStyle w:val="a9"/>
            <w:rFonts w:ascii="Tahoma" w:hAnsi="Tahoma" w:cs="Tahoma"/>
          </w:rPr>
          <w:fldChar w:fldCharType="separate"/>
        </w:r>
        <w:r w:rsidR="003E5FF5" w:rsidDel="006E6717">
          <w:rPr>
            <w:rStyle w:val="a9"/>
            <w:rFonts w:ascii="Tahoma" w:hAnsi="Tahoma" w:cs="Tahoma"/>
          </w:rPr>
          <w:delText>haoyuxin@hisilicon.com</w:delText>
        </w:r>
        <w:r w:rsidDel="006E6717">
          <w:rPr>
            <w:rStyle w:val="a9"/>
            <w:rFonts w:ascii="Tahoma" w:hAnsi="Tahoma" w:cs="Tahoma"/>
          </w:rPr>
          <w:fldChar w:fldCharType="end"/>
        </w:r>
      </w:del>
      <w:ins w:id="25" w:author="Huawei" w:date="2021-12-31T16:54:00Z">
        <w:r w:rsidR="006E6717">
          <w:rPr>
            <w:rStyle w:val="a9"/>
            <w:rFonts w:ascii="Tahoma" w:hAnsi="Tahoma" w:cs="Tahoma"/>
          </w:rPr>
          <w:fldChar w:fldCharType="begin"/>
        </w:r>
        <w:r w:rsidR="006E6717">
          <w:rPr>
            <w:rStyle w:val="a9"/>
            <w:rFonts w:ascii="Tahoma" w:hAnsi="Tahoma" w:cs="Tahoma"/>
          </w:rPr>
          <w:instrText xml:space="preserve"> HYPERLINK "mailto:haoyuxin@hisilicon.com" </w:instrText>
        </w:r>
        <w:r w:rsidR="006E6717">
          <w:rPr>
            <w:rStyle w:val="a9"/>
            <w:rFonts w:ascii="Tahoma" w:hAnsi="Tahoma" w:cs="Tahoma"/>
          </w:rPr>
          <w:fldChar w:fldCharType="separate"/>
        </w:r>
        <w:r w:rsidR="006E6717">
          <w:rPr>
            <w:rStyle w:val="a9"/>
            <w:rFonts w:ascii="Tahoma" w:hAnsi="Tahoma" w:cs="Tahoma"/>
          </w:rPr>
          <w:t>haoyuxin@huawei.com</w:t>
        </w:r>
        <w:r w:rsidR="006E6717">
          <w:rPr>
            <w:rStyle w:val="a9"/>
            <w:rFonts w:ascii="Tahoma" w:hAnsi="Tahoma" w:cs="Tahoma"/>
          </w:rPr>
          <w:fldChar w:fldCharType="end"/>
        </w:r>
      </w:ins>
      <w:r w:rsidR="003E5FF5">
        <w:rPr>
          <w:rFonts w:ascii="Tahoma" w:hAnsi="Tahoma" w:cs="Tahoma"/>
        </w:rPr>
        <w:t xml:space="preserve"> </w:t>
      </w:r>
    </w:p>
    <w:p w:rsidR="00C03E01" w:rsidRDefault="005254EF" w:rsidP="00CD3153">
      <w:pPr>
        <w:ind w:right="-99"/>
        <w:rPr>
          <w:rFonts w:ascii="Tahoma" w:hAnsi="Tahoma" w:cs="Tahoma"/>
        </w:rPr>
      </w:pPr>
      <w:r w:rsidRPr="005254EF">
        <w:rPr>
          <w:rFonts w:ascii="Tahoma" w:hAnsi="Tahoma" w:cs="Tahoma"/>
        </w:rPr>
        <w:t>Yu Shi (China Unicom)</w:t>
      </w:r>
    </w:p>
    <w:p w:rsidR="005254EF" w:rsidRPr="005254EF" w:rsidRDefault="00B93ECE" w:rsidP="00CD3153">
      <w:pPr>
        <w:ind w:right="-99"/>
        <w:rPr>
          <w:rFonts w:ascii="Tahoma" w:hAnsi="Tahoma" w:cs="Tahoma"/>
        </w:rPr>
      </w:pPr>
      <w:hyperlink r:id="rId11" w:history="1">
        <w:r w:rsidR="005254EF">
          <w:rPr>
            <w:rStyle w:val="a9"/>
            <w:rFonts w:ascii="Tahoma" w:hAnsi="Tahoma" w:cs="Tahoma"/>
          </w:rPr>
          <w:t>shiyu19@chinaunicom.cn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ECE" w:rsidRDefault="00B93ECE">
      <w:r>
        <w:separator/>
      </w:r>
    </w:p>
  </w:endnote>
  <w:endnote w:type="continuationSeparator" w:id="0">
    <w:p w:rsidR="00B93ECE" w:rsidRDefault="00B9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ECE" w:rsidRDefault="00B93ECE">
      <w:r>
        <w:separator/>
      </w:r>
    </w:p>
  </w:footnote>
  <w:footnote w:type="continuationSeparator" w:id="0">
    <w:p w:rsidR="00B93ECE" w:rsidRDefault="00B93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C0BF7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7B5D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254EF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491A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27EF9"/>
    <w:rsid w:val="00B3015C"/>
    <w:rsid w:val="00B30997"/>
    <w:rsid w:val="00B344D8"/>
    <w:rsid w:val="00B55FA0"/>
    <w:rsid w:val="00B567D1"/>
    <w:rsid w:val="00B73B4C"/>
    <w:rsid w:val="00B73F75"/>
    <w:rsid w:val="00B8483E"/>
    <w:rsid w:val="00B93EC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D5A84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A8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CD5A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CD5A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D5A8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D5A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D5A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D5A84"/>
    <w:pPr>
      <w:outlineLvl w:val="5"/>
    </w:pPr>
  </w:style>
  <w:style w:type="paragraph" w:styleId="7">
    <w:name w:val="heading 7"/>
    <w:basedOn w:val="H6"/>
    <w:next w:val="a"/>
    <w:qFormat/>
    <w:rsid w:val="00CD5A84"/>
    <w:pPr>
      <w:outlineLvl w:val="6"/>
    </w:pPr>
  </w:style>
  <w:style w:type="paragraph" w:styleId="8">
    <w:name w:val="heading 8"/>
    <w:basedOn w:val="1"/>
    <w:next w:val="a"/>
    <w:qFormat/>
    <w:rsid w:val="00CD5A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D5A84"/>
    <w:pPr>
      <w:outlineLvl w:val="8"/>
    </w:pPr>
  </w:style>
  <w:style w:type="character" w:default="1" w:styleId="a0">
    <w:name w:val="Default Paragraph Font"/>
    <w:semiHidden/>
    <w:rsid w:val="00CD5A8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D5A84"/>
  </w:style>
  <w:style w:type="paragraph" w:customStyle="1" w:styleId="TAL">
    <w:name w:val="TAL"/>
    <w:basedOn w:val="a"/>
    <w:rsid w:val="00CD5A8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D5A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D5A8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D5A84"/>
    <w:pPr>
      <w:spacing w:before="180"/>
      <w:ind w:left="2693" w:hanging="2693"/>
    </w:pPr>
    <w:rPr>
      <w:b/>
    </w:rPr>
  </w:style>
  <w:style w:type="paragraph" w:styleId="10">
    <w:name w:val="toc 1"/>
    <w:semiHidden/>
    <w:rsid w:val="00CD5A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5A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CD5A84"/>
    <w:pPr>
      <w:ind w:left="1701" w:hanging="1701"/>
    </w:pPr>
  </w:style>
  <w:style w:type="paragraph" w:styleId="40">
    <w:name w:val="toc 4"/>
    <w:basedOn w:val="30"/>
    <w:semiHidden/>
    <w:rsid w:val="00CD5A84"/>
    <w:pPr>
      <w:ind w:left="1418" w:hanging="1418"/>
    </w:pPr>
  </w:style>
  <w:style w:type="paragraph" w:styleId="30">
    <w:name w:val="toc 3"/>
    <w:basedOn w:val="21"/>
    <w:semiHidden/>
    <w:rsid w:val="00CD5A84"/>
    <w:pPr>
      <w:ind w:left="1134" w:hanging="1134"/>
    </w:pPr>
  </w:style>
  <w:style w:type="paragraph" w:styleId="21">
    <w:name w:val="toc 2"/>
    <w:basedOn w:val="10"/>
    <w:semiHidden/>
    <w:rsid w:val="00CD5A8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D5A84"/>
    <w:pPr>
      <w:ind w:left="284"/>
    </w:pPr>
  </w:style>
  <w:style w:type="paragraph" w:styleId="11">
    <w:name w:val="index 1"/>
    <w:basedOn w:val="a"/>
    <w:semiHidden/>
    <w:rsid w:val="00CD5A84"/>
    <w:pPr>
      <w:keepLines/>
      <w:spacing w:after="0"/>
    </w:pPr>
  </w:style>
  <w:style w:type="paragraph" w:customStyle="1" w:styleId="ZH">
    <w:name w:val="ZH"/>
    <w:rsid w:val="00CD5A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D5A84"/>
    <w:pPr>
      <w:outlineLvl w:val="9"/>
    </w:pPr>
  </w:style>
  <w:style w:type="paragraph" w:styleId="23">
    <w:name w:val="List Number 2"/>
    <w:basedOn w:val="ac"/>
    <w:rsid w:val="00CD5A84"/>
    <w:pPr>
      <w:ind w:left="851"/>
    </w:pPr>
  </w:style>
  <w:style w:type="character" w:styleId="ad">
    <w:name w:val="footnote reference"/>
    <w:semiHidden/>
    <w:rsid w:val="00CD5A84"/>
    <w:rPr>
      <w:b/>
      <w:position w:val="6"/>
      <w:sz w:val="16"/>
    </w:rPr>
  </w:style>
  <w:style w:type="paragraph" w:styleId="ae">
    <w:name w:val="footnote text"/>
    <w:basedOn w:val="a"/>
    <w:semiHidden/>
    <w:rsid w:val="00CD5A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D5A84"/>
    <w:pPr>
      <w:jc w:val="center"/>
    </w:pPr>
  </w:style>
  <w:style w:type="paragraph" w:customStyle="1" w:styleId="TF">
    <w:name w:val="TF"/>
    <w:basedOn w:val="TH"/>
    <w:rsid w:val="00CD5A84"/>
    <w:pPr>
      <w:keepNext w:val="0"/>
      <w:spacing w:before="0" w:after="240"/>
    </w:pPr>
  </w:style>
  <w:style w:type="paragraph" w:customStyle="1" w:styleId="NO">
    <w:name w:val="NO"/>
    <w:basedOn w:val="a"/>
    <w:rsid w:val="00CD5A84"/>
    <w:pPr>
      <w:keepLines/>
      <w:ind w:left="1135" w:hanging="851"/>
    </w:pPr>
  </w:style>
  <w:style w:type="paragraph" w:styleId="90">
    <w:name w:val="toc 9"/>
    <w:basedOn w:val="80"/>
    <w:semiHidden/>
    <w:rsid w:val="00CD5A84"/>
    <w:pPr>
      <w:ind w:left="1418" w:hanging="1418"/>
    </w:pPr>
  </w:style>
  <w:style w:type="paragraph" w:customStyle="1" w:styleId="EX">
    <w:name w:val="EX"/>
    <w:basedOn w:val="a"/>
    <w:rsid w:val="00CD5A84"/>
    <w:pPr>
      <w:keepLines/>
      <w:ind w:left="1702" w:hanging="1418"/>
    </w:pPr>
  </w:style>
  <w:style w:type="paragraph" w:customStyle="1" w:styleId="FP">
    <w:name w:val="FP"/>
    <w:basedOn w:val="a"/>
    <w:rsid w:val="00CD5A84"/>
    <w:pPr>
      <w:spacing w:after="0"/>
    </w:pPr>
  </w:style>
  <w:style w:type="paragraph" w:customStyle="1" w:styleId="LD">
    <w:name w:val="LD"/>
    <w:rsid w:val="00CD5A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5A84"/>
    <w:pPr>
      <w:spacing w:after="0"/>
    </w:pPr>
  </w:style>
  <w:style w:type="paragraph" w:customStyle="1" w:styleId="EW">
    <w:name w:val="EW"/>
    <w:basedOn w:val="EX"/>
    <w:rsid w:val="00CD5A84"/>
    <w:pPr>
      <w:spacing w:after="0"/>
    </w:pPr>
  </w:style>
  <w:style w:type="paragraph" w:styleId="60">
    <w:name w:val="toc 6"/>
    <w:basedOn w:val="50"/>
    <w:next w:val="a"/>
    <w:semiHidden/>
    <w:rsid w:val="00CD5A84"/>
    <w:pPr>
      <w:ind w:left="1985" w:hanging="1985"/>
    </w:pPr>
  </w:style>
  <w:style w:type="paragraph" w:styleId="70">
    <w:name w:val="toc 7"/>
    <w:basedOn w:val="60"/>
    <w:next w:val="a"/>
    <w:semiHidden/>
    <w:rsid w:val="00CD5A84"/>
    <w:pPr>
      <w:ind w:left="2268" w:hanging="2268"/>
    </w:pPr>
  </w:style>
  <w:style w:type="paragraph" w:styleId="24">
    <w:name w:val="List Bullet 2"/>
    <w:basedOn w:val="af"/>
    <w:rsid w:val="00CD5A84"/>
    <w:pPr>
      <w:ind w:left="851"/>
    </w:pPr>
  </w:style>
  <w:style w:type="paragraph" w:styleId="31">
    <w:name w:val="List Bullet 3"/>
    <w:basedOn w:val="24"/>
    <w:rsid w:val="00CD5A84"/>
    <w:pPr>
      <w:ind w:left="1135"/>
    </w:pPr>
  </w:style>
  <w:style w:type="paragraph" w:styleId="ac">
    <w:name w:val="List Number"/>
    <w:basedOn w:val="af0"/>
    <w:rsid w:val="00CD5A84"/>
  </w:style>
  <w:style w:type="paragraph" w:customStyle="1" w:styleId="EQ">
    <w:name w:val="EQ"/>
    <w:basedOn w:val="a"/>
    <w:next w:val="a"/>
    <w:rsid w:val="00CD5A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D5A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5A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5A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5A84"/>
    <w:pPr>
      <w:jc w:val="right"/>
    </w:pPr>
  </w:style>
  <w:style w:type="paragraph" w:customStyle="1" w:styleId="H6">
    <w:name w:val="H6"/>
    <w:basedOn w:val="5"/>
    <w:next w:val="a"/>
    <w:rsid w:val="00CD5A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5A84"/>
    <w:pPr>
      <w:ind w:left="851" w:hanging="851"/>
    </w:pPr>
  </w:style>
  <w:style w:type="paragraph" w:customStyle="1" w:styleId="ZA">
    <w:name w:val="ZA"/>
    <w:rsid w:val="00CD5A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5A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5A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5A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5A84"/>
    <w:pPr>
      <w:framePr w:wrap="notBeside" w:y="16161"/>
    </w:pPr>
  </w:style>
  <w:style w:type="character" w:customStyle="1" w:styleId="ZGSM">
    <w:name w:val="ZGSM"/>
    <w:rsid w:val="00CD5A84"/>
  </w:style>
  <w:style w:type="paragraph" w:styleId="25">
    <w:name w:val="List 2"/>
    <w:basedOn w:val="af0"/>
    <w:rsid w:val="00CD5A84"/>
    <w:pPr>
      <w:ind w:left="851"/>
    </w:pPr>
  </w:style>
  <w:style w:type="paragraph" w:customStyle="1" w:styleId="ZG">
    <w:name w:val="ZG"/>
    <w:rsid w:val="00CD5A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CD5A84"/>
    <w:pPr>
      <w:ind w:left="1135"/>
    </w:pPr>
  </w:style>
  <w:style w:type="paragraph" w:styleId="41">
    <w:name w:val="List 4"/>
    <w:basedOn w:val="32"/>
    <w:rsid w:val="00CD5A84"/>
    <w:pPr>
      <w:ind w:left="1418"/>
    </w:pPr>
  </w:style>
  <w:style w:type="paragraph" w:styleId="51">
    <w:name w:val="List 5"/>
    <w:basedOn w:val="41"/>
    <w:rsid w:val="00CD5A84"/>
    <w:pPr>
      <w:ind w:left="1702"/>
    </w:pPr>
  </w:style>
  <w:style w:type="paragraph" w:customStyle="1" w:styleId="EditorsNote">
    <w:name w:val="Editor's Note"/>
    <w:basedOn w:val="NO"/>
    <w:rsid w:val="00CD5A84"/>
    <w:rPr>
      <w:color w:val="FF0000"/>
    </w:rPr>
  </w:style>
  <w:style w:type="paragraph" w:styleId="af0">
    <w:name w:val="List"/>
    <w:basedOn w:val="a"/>
    <w:rsid w:val="00CD5A84"/>
    <w:pPr>
      <w:ind w:left="568" w:hanging="284"/>
    </w:pPr>
  </w:style>
  <w:style w:type="paragraph" w:styleId="af">
    <w:name w:val="List Bullet"/>
    <w:basedOn w:val="af0"/>
    <w:rsid w:val="00CD5A84"/>
  </w:style>
  <w:style w:type="paragraph" w:styleId="42">
    <w:name w:val="List Bullet 4"/>
    <w:basedOn w:val="31"/>
    <w:rsid w:val="00CD5A84"/>
    <w:pPr>
      <w:ind w:left="1418"/>
    </w:pPr>
  </w:style>
  <w:style w:type="paragraph" w:styleId="52">
    <w:name w:val="List Bullet 5"/>
    <w:basedOn w:val="42"/>
    <w:rsid w:val="00CD5A84"/>
    <w:pPr>
      <w:ind w:left="1702"/>
    </w:pPr>
  </w:style>
  <w:style w:type="paragraph" w:customStyle="1" w:styleId="B1">
    <w:name w:val="B1"/>
    <w:basedOn w:val="af0"/>
    <w:rsid w:val="00CD5A84"/>
  </w:style>
  <w:style w:type="paragraph" w:customStyle="1" w:styleId="B2">
    <w:name w:val="B2"/>
    <w:basedOn w:val="25"/>
    <w:rsid w:val="00CD5A84"/>
  </w:style>
  <w:style w:type="paragraph" w:customStyle="1" w:styleId="B3">
    <w:name w:val="B3"/>
    <w:basedOn w:val="32"/>
    <w:rsid w:val="00CD5A84"/>
  </w:style>
  <w:style w:type="paragraph" w:customStyle="1" w:styleId="B4">
    <w:name w:val="B4"/>
    <w:basedOn w:val="41"/>
    <w:rsid w:val="00CD5A84"/>
  </w:style>
  <w:style w:type="paragraph" w:customStyle="1" w:styleId="B5">
    <w:name w:val="B5"/>
    <w:basedOn w:val="51"/>
    <w:rsid w:val="00CD5A84"/>
  </w:style>
  <w:style w:type="paragraph" w:styleId="af1">
    <w:name w:val="footer"/>
    <w:basedOn w:val="a4"/>
    <w:rsid w:val="00CD5A84"/>
    <w:pPr>
      <w:jc w:val="center"/>
    </w:pPr>
    <w:rPr>
      <w:i/>
    </w:rPr>
  </w:style>
  <w:style w:type="paragraph" w:customStyle="1" w:styleId="ZTD">
    <w:name w:val="ZTD"/>
    <w:basedOn w:val="ZB"/>
    <w:rsid w:val="00CD5A8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ED876-F3A2-42B0-AB7B-CF7F1F1C8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4451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6</cp:revision>
  <cp:lastPrinted>2000-02-29T03:31:00Z</cp:lastPrinted>
  <dcterms:created xsi:type="dcterms:W3CDTF">2021-12-31T08:43:00Z</dcterms:created>
  <dcterms:modified xsi:type="dcterms:W3CDTF">2022-02-11T16:09:00Z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(3)VsmjQ0SYtbd6VKiRrwj2TKyIa7XktWCJH6t/cdpHqyIcHJVzYrQ/MrCx+8Z9iu35oMiApHW6
ol/lrHLzkVfUkLAHBrm4sMlbrQnxjRJt25MGz1crHRKrKO7nOplF4cGr849d1p0rXQNPgGwF
3oJ8dUy74AIr0J4Nmt9cIBOF5w6TF6MTFxVtw7em6yRrjzUpiuES80+AX5GKAYuo7dS3yRVX
7f1y6xA1/VlHy0Gdmb</vt:lpwstr>
  </property>
  <property fmtid="{D5CDD505-2E9C-101B-9397-08002B2CF9AE}" pid="9" name="_2015_ms_pID_7253431">
    <vt:lpwstr>B0ZojafJUl3uohWIv3fC/C1PLoKVZ7gdkTlrUgtBI1MDD7WU5fvMqo
A8MZ0r38QMBvnciv3AHUBiwW0Q0aGhdZqIXafY8fgyDRfbWane8p3Zc5OjTroB9rMvXGvL3c
HnqIhVn8QeZHYBRj36WnmYceHw58zsG1PtoQR5c9oDJijmzRUp9PDlV2bKTjbgDomxjDWHBS
Sn/Zod11L/76rK17J+0rjF+4T0rdy6AL3er4</vt:lpwstr>
  </property>
  <property fmtid="{D5CDD505-2E9C-101B-9397-08002B2CF9AE}" pid="10" name="_2015_ms_pID_7253432">
    <vt:lpwstr>3g==</vt:lpwstr>
  </property>
</Properties>
</file>